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7E44BF">
        <w:rPr>
          <w:rFonts w:hint="eastAsia"/>
          <w:b/>
          <w:i/>
          <w:noProof/>
          <w:sz w:val="28"/>
          <w:lang w:eastAsia="zh-CN"/>
        </w:rPr>
        <w:t>1809</w:t>
      </w:r>
    </w:p>
    <w:p w:rsidR="000A3169" w:rsidRDefault="008473F7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DB0D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508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DB0D4F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E5D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on data-channel-sdpneg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267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CE4">
              <w:t>eWebRTCi_CT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9232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412" w:rsidRDefault="003F5412" w:rsidP="003F5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specification refers to the following documents </w:t>
            </w:r>
            <w:r>
              <w:rPr>
                <w:rFonts w:hint="eastAsia"/>
                <w:lang w:eastAsia="zh-CN"/>
              </w:rPr>
              <w:t>which now have new versions.</w:t>
            </w:r>
          </w:p>
          <w:p w:rsidR="003F5412" w:rsidRDefault="003F5412" w:rsidP="003F541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F5412" w:rsidRDefault="003F5412" w:rsidP="003F54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draft-ietf-mmusic-data-channel-sdpneg</w:t>
            </w:r>
            <w:r>
              <w:rPr>
                <w:rFonts w:hint="eastAsia"/>
                <w:lang w:eastAsia="zh-CN"/>
              </w:rPr>
              <w:t>, the changes to the last referenced version are:</w:t>
            </w:r>
          </w:p>
          <w:p w:rsidR="003F5412" w:rsidRDefault="003F5412" w:rsidP="00040A6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changes;</w:t>
            </w:r>
          </w:p>
          <w:p w:rsidR="003F5412" w:rsidRDefault="003F5412" w:rsidP="003F5412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7D7B23" w:rsidRDefault="003F5412" w:rsidP="003F5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updates cause no technical change to this </w:t>
            </w:r>
            <w:r>
              <w:rPr>
                <w:lang w:eastAsia="zh-CN"/>
              </w:rPr>
              <w:t>specification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5956" w:rsidRDefault="007D7B23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DD24EB" w:rsidRDefault="00DD24EB" w:rsidP="005654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to [zz] also corrected.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12A88" w:rsidRDefault="00712A88" w:rsidP="00712A88">
      <w:pPr>
        <w:pStyle w:val="1"/>
      </w:pPr>
      <w:bookmarkStart w:id="2" w:name="_Toc477508051"/>
      <w:r>
        <w:t>2</w:t>
      </w:r>
      <w:r>
        <w:tab/>
        <w:t>References</w:t>
      </w:r>
      <w:bookmarkEnd w:id="2"/>
    </w:p>
    <w:p w:rsidR="00712A88" w:rsidRDefault="00712A88" w:rsidP="00712A88">
      <w:r>
        <w:t>The following documents contain provisions which, through reference in this text, constitute provisions of the present document.</w:t>
      </w:r>
    </w:p>
    <w:p w:rsidR="00712A88" w:rsidRDefault="00712A88" w:rsidP="00712A8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12A88" w:rsidRDefault="00712A88" w:rsidP="00712A88">
      <w:pPr>
        <w:pStyle w:val="B1"/>
      </w:pPr>
      <w:r>
        <w:t>-</w:t>
      </w:r>
      <w:r>
        <w:tab/>
        <w:t>For a specific reference, subsequent revisions do not apply.</w:t>
      </w:r>
    </w:p>
    <w:p w:rsidR="00712A88" w:rsidRDefault="00712A88" w:rsidP="00712A8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712A88" w:rsidRPr="00B81036" w:rsidRDefault="00712A88" w:rsidP="00712A88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712A88" w:rsidRDefault="00712A88" w:rsidP="00712A88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712A88" w:rsidRDefault="00712A88" w:rsidP="00712A88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712A88" w:rsidRDefault="00712A88" w:rsidP="00712A8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712A88" w:rsidRPr="007F2DC8" w:rsidRDefault="00712A88" w:rsidP="00712A88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712A88" w:rsidRPr="007F2DC8" w:rsidRDefault="00712A88" w:rsidP="00712A88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712A88" w:rsidRDefault="00712A88" w:rsidP="00712A88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712A88" w:rsidRDefault="00712A88" w:rsidP="00712A8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</w:r>
      <w:r>
        <w:t>draft-ietf</w:t>
      </w:r>
      <w:r w:rsidRPr="00D87EB0">
        <w:t>-mmusic-4572-update-</w:t>
      </w:r>
      <w:r>
        <w:t>11</w:t>
      </w:r>
      <w:r w:rsidRPr="00024AE6">
        <w:rPr>
          <w:lang w:eastAsia="zh-CN"/>
        </w:rPr>
        <w:t xml:space="preserve"> (</w:t>
      </w:r>
      <w:r>
        <w:t>January 2017</w:t>
      </w:r>
      <w:r w:rsidRPr="00024AE6">
        <w:rPr>
          <w:lang w:eastAsia="zh-CN"/>
        </w:rPr>
        <w:t>): "</w:t>
      </w:r>
      <w:r w:rsidRPr="00920CDB">
        <w:rPr>
          <w:lang w:eastAsia="zh-CN"/>
        </w:rPr>
        <w:t>Connection-Oriented Media Transport over TLS in SDP</w:t>
      </w:r>
      <w:r w:rsidRPr="00024AE6">
        <w:rPr>
          <w:lang w:eastAsia="zh-CN"/>
        </w:rPr>
        <w:t>".</w:t>
      </w:r>
    </w:p>
    <w:p w:rsidR="00712A88" w:rsidRPr="00024AE6" w:rsidRDefault="00712A88" w:rsidP="00712A88">
      <w:pPr>
        <w:pStyle w:val="EditorsNote"/>
        <w:rPr>
          <w:lang w:eastAsia="zh-CN"/>
        </w:rPr>
      </w:pPr>
      <w:r w:rsidRPr="00B0537F">
        <w:t xml:space="preserve">Editor's note [WI: </w:t>
      </w:r>
      <w:r>
        <w:rPr>
          <w:noProof/>
        </w:rPr>
        <w:t>IMSProtoc7, CR#0063</w:t>
      </w:r>
      <w:r w:rsidRPr="00B0537F">
        <w:rPr>
          <w:noProof/>
        </w:rPr>
        <w:t>]</w:t>
      </w:r>
      <w:r w:rsidRPr="00C2042A">
        <w:t>: The above document cannot be formally referenced unt</w:t>
      </w:r>
      <w:r w:rsidRPr="002F1E40">
        <w:t>il it is published as an RFC.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712A88" w:rsidRPr="00024AE6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Default="00712A88" w:rsidP="00712A88">
      <w:pPr>
        <w:pStyle w:val="EX"/>
        <w:rPr>
          <w:lang w:eastAsia="zh-CN"/>
        </w:rPr>
      </w:pPr>
      <w:r w:rsidRPr="00920CDB">
        <w:rPr>
          <w:lang w:eastAsia="zh-CN"/>
        </w:rPr>
        <w:lastRenderedPageBreak/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712A88" w:rsidRPr="00920CDB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712A88" w:rsidRPr="00024AE6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712A88" w:rsidRPr="00024AE6" w:rsidRDefault="00712A88" w:rsidP="00712A88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712A88" w:rsidRDefault="00712A88" w:rsidP="00712A88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712A88" w:rsidRDefault="00712A88" w:rsidP="00712A88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712A88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712A88" w:rsidRDefault="00712A88" w:rsidP="00712A88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712A88" w:rsidRPr="00024AE6" w:rsidRDefault="00712A88" w:rsidP="00712A8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712A88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Default="00712A88" w:rsidP="00712A8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712A88" w:rsidRDefault="00712A88" w:rsidP="00712A8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712A88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Default="00712A88" w:rsidP="00712A88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712A88" w:rsidRDefault="00712A88" w:rsidP="00712A88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712A88" w:rsidRPr="00FA300B" w:rsidRDefault="00712A88" w:rsidP="00712A88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712A88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Pr="005806D9" w:rsidRDefault="00712A88" w:rsidP="00712A88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r>
        <w:rPr>
          <w:lang w:eastAsia="zh-CN"/>
        </w:rPr>
        <w:t>2</w:t>
      </w:r>
      <w:r w:rsidRPr="002632D2">
        <w:rPr>
          <w:lang w:eastAsia="zh-CN"/>
        </w:rPr>
        <w:t xml:space="preserve"> </w:t>
      </w:r>
      <w:r>
        <w:rPr>
          <w:lang w:eastAsia="ja-JP"/>
        </w:rPr>
        <w:t>(January 2016): "WebRTC Gateways".</w:t>
      </w:r>
    </w:p>
    <w:p w:rsidR="00712A88" w:rsidRDefault="00712A88" w:rsidP="00712A88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712A88" w:rsidRPr="00B81036" w:rsidRDefault="00712A88" w:rsidP="00712A88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712A88" w:rsidRPr="0023395A" w:rsidRDefault="00712A88" w:rsidP="00712A8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712A88" w:rsidRDefault="00712A88" w:rsidP="00712A88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712A88" w:rsidRDefault="00712A88" w:rsidP="00712A88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712A88" w:rsidRPr="00494797" w:rsidRDefault="00712A88" w:rsidP="00712A88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1</w:t>
      </w:r>
      <w:ins w:id="4" w:author="Song Yue17" w:date="2017-04-07T04:23:00Z">
        <w:r w:rsidR="00442898">
          <w:rPr>
            <w:rFonts w:hint="eastAsia"/>
            <w:lang w:eastAsia="zh-CN"/>
          </w:rPr>
          <w:t>2</w:t>
        </w:r>
      </w:ins>
      <w:del w:id="5" w:author="Song Yue17" w:date="2017-04-07T04:23:00Z">
        <w:r w:rsidDel="00442898">
          <w:rPr>
            <w:lang w:eastAsia="ja-JP"/>
          </w:rPr>
          <w:delText>1</w:delText>
        </w:r>
      </w:del>
      <w:r>
        <w:rPr>
          <w:lang w:eastAsia="ja-JP"/>
        </w:rPr>
        <w:t xml:space="preserve"> (</w:t>
      </w:r>
      <w:del w:id="6" w:author="Song Yue17" w:date="2017-04-07T04:23:00Z">
        <w:r w:rsidRPr="002E2D3A" w:rsidDel="00442898">
          <w:rPr>
            <w:lang w:eastAsia="ja-JP"/>
          </w:rPr>
          <w:delText>January </w:delText>
        </w:r>
      </w:del>
      <w:ins w:id="7" w:author="Song Yue17" w:date="2017-04-07T04:23:00Z">
        <w:r w:rsidR="00442898">
          <w:rPr>
            <w:rFonts w:hint="eastAsia"/>
            <w:lang w:eastAsia="zh-CN"/>
          </w:rPr>
          <w:t>March</w:t>
        </w:r>
        <w:r w:rsidR="00442898" w:rsidRPr="002E2D3A">
          <w:rPr>
            <w:lang w:eastAsia="ja-JP"/>
          </w:rPr>
          <w:t> </w:t>
        </w:r>
      </w:ins>
      <w:r w:rsidRPr="002E2D3A">
        <w:rPr>
          <w:lang w:eastAsia="ja-JP"/>
        </w:rPr>
        <w:t>2017</w:t>
      </w:r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712A88" w:rsidRDefault="00712A88" w:rsidP="00712A88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712A88" w:rsidRDefault="00712A88" w:rsidP="00712A88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6</w:t>
      </w:r>
      <w:r w:rsidRPr="00494797">
        <w:t xml:space="preserve"> (</w:t>
      </w:r>
      <w:r>
        <w:t>October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712A88" w:rsidRDefault="00712A88" w:rsidP="00712A88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  <w:r w:rsidRPr="000A2E92">
        <w:t xml:space="preserve"> </w:t>
      </w:r>
    </w:p>
    <w:p w:rsidR="00712A88" w:rsidRDefault="00712A88" w:rsidP="00712A88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712A88" w:rsidRDefault="00712A88" w:rsidP="00712A88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mmusic-mux-exclusive-08</w:t>
      </w:r>
      <w:r w:rsidRPr="00494797">
        <w:t xml:space="preserve"> (</w:t>
      </w:r>
      <w:r>
        <w:t>June  2016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712A88" w:rsidRDefault="00712A88" w:rsidP="00712A88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712A88" w:rsidRDefault="00712A88" w:rsidP="00712A88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712A88" w:rsidRPr="001F6B5D" w:rsidRDefault="00712A88" w:rsidP="00712A88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712A88" w:rsidRDefault="00712A88" w:rsidP="00712A88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712A88" w:rsidRDefault="00712A88" w:rsidP="00712A88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712A88" w:rsidRDefault="00712A88" w:rsidP="00712A88">
      <w:pPr>
        <w:pStyle w:val="EX"/>
      </w:pPr>
      <w:r>
        <w:t>[42]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D96278" w:rsidRPr="00712A88" w:rsidRDefault="00D96278" w:rsidP="00D96278">
      <w:pPr>
        <w:jc w:val="center"/>
        <w:rPr>
          <w:noProof/>
          <w:lang w:eastAsia="zh-CN"/>
        </w:rPr>
      </w:pPr>
    </w:p>
    <w:sectPr w:rsidR="00D96278" w:rsidRPr="00712A88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7D5" w:rsidRDefault="002D57D5">
      <w:r>
        <w:separator/>
      </w:r>
    </w:p>
  </w:endnote>
  <w:endnote w:type="continuationSeparator" w:id="0">
    <w:p w:rsidR="002D57D5" w:rsidRDefault="002D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7D5" w:rsidRDefault="002D57D5">
      <w:r>
        <w:separator/>
      </w:r>
    </w:p>
  </w:footnote>
  <w:footnote w:type="continuationSeparator" w:id="0">
    <w:p w:rsidR="002D57D5" w:rsidRDefault="002D5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24894EED"/>
    <w:multiLevelType w:val="hybridMultilevel"/>
    <w:tmpl w:val="2C3A0726"/>
    <w:lvl w:ilvl="0" w:tplc="135874D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0A60"/>
    <w:rsid w:val="00043853"/>
    <w:rsid w:val="00053E32"/>
    <w:rsid w:val="00061CDF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564"/>
    <w:rsid w:val="001017CA"/>
    <w:rsid w:val="00104517"/>
    <w:rsid w:val="001051F5"/>
    <w:rsid w:val="00141D7F"/>
    <w:rsid w:val="0014522B"/>
    <w:rsid w:val="00145D43"/>
    <w:rsid w:val="001517FC"/>
    <w:rsid w:val="00160D8F"/>
    <w:rsid w:val="00192C46"/>
    <w:rsid w:val="00192FD0"/>
    <w:rsid w:val="001961F9"/>
    <w:rsid w:val="001A7B60"/>
    <w:rsid w:val="001B61F0"/>
    <w:rsid w:val="001B7A65"/>
    <w:rsid w:val="001D6C7A"/>
    <w:rsid w:val="001D6F83"/>
    <w:rsid w:val="001E41F3"/>
    <w:rsid w:val="0020349C"/>
    <w:rsid w:val="002264E7"/>
    <w:rsid w:val="0022679C"/>
    <w:rsid w:val="0026004D"/>
    <w:rsid w:val="002644F8"/>
    <w:rsid w:val="00264A0B"/>
    <w:rsid w:val="00271E5D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D57D5"/>
    <w:rsid w:val="002F5B0E"/>
    <w:rsid w:val="003012F4"/>
    <w:rsid w:val="00304BE7"/>
    <w:rsid w:val="00305409"/>
    <w:rsid w:val="00311C98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D2A02"/>
    <w:rsid w:val="003D5906"/>
    <w:rsid w:val="003D5B5C"/>
    <w:rsid w:val="003E1A36"/>
    <w:rsid w:val="003F0CF6"/>
    <w:rsid w:val="003F207E"/>
    <w:rsid w:val="003F5412"/>
    <w:rsid w:val="00402885"/>
    <w:rsid w:val="0041309E"/>
    <w:rsid w:val="0042315F"/>
    <w:rsid w:val="004242F1"/>
    <w:rsid w:val="00424F74"/>
    <w:rsid w:val="00434BEB"/>
    <w:rsid w:val="00442898"/>
    <w:rsid w:val="0044550E"/>
    <w:rsid w:val="00446230"/>
    <w:rsid w:val="004507DF"/>
    <w:rsid w:val="00470AD9"/>
    <w:rsid w:val="00481BF6"/>
    <w:rsid w:val="004B75B7"/>
    <w:rsid w:val="004D6C39"/>
    <w:rsid w:val="004F0763"/>
    <w:rsid w:val="005018EB"/>
    <w:rsid w:val="00511656"/>
    <w:rsid w:val="0051580D"/>
    <w:rsid w:val="00543245"/>
    <w:rsid w:val="005469A4"/>
    <w:rsid w:val="00547D52"/>
    <w:rsid w:val="00556BFE"/>
    <w:rsid w:val="0056457A"/>
    <w:rsid w:val="00565402"/>
    <w:rsid w:val="00582955"/>
    <w:rsid w:val="00592BC5"/>
    <w:rsid w:val="00592D74"/>
    <w:rsid w:val="005A138E"/>
    <w:rsid w:val="005A167B"/>
    <w:rsid w:val="005B4EC4"/>
    <w:rsid w:val="005D28E6"/>
    <w:rsid w:val="005D3D55"/>
    <w:rsid w:val="005D3F51"/>
    <w:rsid w:val="005D5F3D"/>
    <w:rsid w:val="005E2C44"/>
    <w:rsid w:val="005F1725"/>
    <w:rsid w:val="00604B27"/>
    <w:rsid w:val="00612F1D"/>
    <w:rsid w:val="00621188"/>
    <w:rsid w:val="00623652"/>
    <w:rsid w:val="006257ED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C6BC0"/>
    <w:rsid w:val="006D72D0"/>
    <w:rsid w:val="006E21FB"/>
    <w:rsid w:val="006E49BF"/>
    <w:rsid w:val="006F4E57"/>
    <w:rsid w:val="00707485"/>
    <w:rsid w:val="00707E5A"/>
    <w:rsid w:val="0071019F"/>
    <w:rsid w:val="00711C31"/>
    <w:rsid w:val="00712A88"/>
    <w:rsid w:val="0073155A"/>
    <w:rsid w:val="00751D45"/>
    <w:rsid w:val="00753D8A"/>
    <w:rsid w:val="0076060D"/>
    <w:rsid w:val="0077457A"/>
    <w:rsid w:val="007767A1"/>
    <w:rsid w:val="0078049D"/>
    <w:rsid w:val="007809A5"/>
    <w:rsid w:val="0078480D"/>
    <w:rsid w:val="00792342"/>
    <w:rsid w:val="007979AD"/>
    <w:rsid w:val="007B512A"/>
    <w:rsid w:val="007C2097"/>
    <w:rsid w:val="007D6A07"/>
    <w:rsid w:val="007D7B23"/>
    <w:rsid w:val="007D7CB9"/>
    <w:rsid w:val="007E15F3"/>
    <w:rsid w:val="007E44BF"/>
    <w:rsid w:val="007F0DCD"/>
    <w:rsid w:val="007F3A46"/>
    <w:rsid w:val="008279FA"/>
    <w:rsid w:val="0083520F"/>
    <w:rsid w:val="008440D5"/>
    <w:rsid w:val="008473F7"/>
    <w:rsid w:val="00850C49"/>
    <w:rsid w:val="00853F8E"/>
    <w:rsid w:val="008626E7"/>
    <w:rsid w:val="00864B0F"/>
    <w:rsid w:val="00870EE7"/>
    <w:rsid w:val="00895A0B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17D71"/>
    <w:rsid w:val="009201DA"/>
    <w:rsid w:val="0092104F"/>
    <w:rsid w:val="00925959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95CB3"/>
    <w:rsid w:val="009A0CD7"/>
    <w:rsid w:val="009A2BF4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15AB4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1568"/>
    <w:rsid w:val="00B258BB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3139D"/>
    <w:rsid w:val="00C36FA4"/>
    <w:rsid w:val="00C444A9"/>
    <w:rsid w:val="00C47474"/>
    <w:rsid w:val="00C56B81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24461"/>
    <w:rsid w:val="00D31026"/>
    <w:rsid w:val="00D34EA0"/>
    <w:rsid w:val="00D440BE"/>
    <w:rsid w:val="00D56B0A"/>
    <w:rsid w:val="00D96278"/>
    <w:rsid w:val="00D96F65"/>
    <w:rsid w:val="00DA214F"/>
    <w:rsid w:val="00DB0D4F"/>
    <w:rsid w:val="00DB206E"/>
    <w:rsid w:val="00DB3786"/>
    <w:rsid w:val="00DB3BA2"/>
    <w:rsid w:val="00DC3A27"/>
    <w:rsid w:val="00DC5566"/>
    <w:rsid w:val="00DC5BAC"/>
    <w:rsid w:val="00DD2397"/>
    <w:rsid w:val="00DD24EB"/>
    <w:rsid w:val="00DE34CF"/>
    <w:rsid w:val="00DF1803"/>
    <w:rsid w:val="00E07E2D"/>
    <w:rsid w:val="00E37F9D"/>
    <w:rsid w:val="00E40B0E"/>
    <w:rsid w:val="00E5336C"/>
    <w:rsid w:val="00E63144"/>
    <w:rsid w:val="00E65186"/>
    <w:rsid w:val="00E66888"/>
    <w:rsid w:val="00E70CF7"/>
    <w:rsid w:val="00E77B2E"/>
    <w:rsid w:val="00E82040"/>
    <w:rsid w:val="00E8638E"/>
    <w:rsid w:val="00E94751"/>
    <w:rsid w:val="00EA4BAD"/>
    <w:rsid w:val="00EB5C03"/>
    <w:rsid w:val="00ED1FA7"/>
    <w:rsid w:val="00ED558D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5BDD"/>
    <w:rsid w:val="00F50824"/>
    <w:rsid w:val="00F5115D"/>
    <w:rsid w:val="00F62FBE"/>
    <w:rsid w:val="00F70405"/>
    <w:rsid w:val="00F714FB"/>
    <w:rsid w:val="00F76367"/>
    <w:rsid w:val="00FA05F0"/>
    <w:rsid w:val="00FA1A2A"/>
    <w:rsid w:val="00FA7071"/>
    <w:rsid w:val="00FB6386"/>
    <w:rsid w:val="00FD2F8B"/>
    <w:rsid w:val="00FD3E5F"/>
    <w:rsid w:val="00FE5123"/>
    <w:rsid w:val="00FE7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62C9E-874F-4A0E-B31B-B0F503CE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8361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Yue17</cp:lastModifiedBy>
  <cp:revision>20</cp:revision>
  <cp:lastPrinted>1601-01-01T00:00:00Z</cp:lastPrinted>
  <dcterms:created xsi:type="dcterms:W3CDTF">2017-02-23T08:31:00Z</dcterms:created>
  <dcterms:modified xsi:type="dcterms:W3CDTF">2017-04-06T20:53:00Z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